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48838040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D3011D">
        <w:rPr>
          <w:b/>
          <w:i/>
          <w:noProof/>
          <w:sz w:val="28"/>
        </w:rPr>
        <w:t>133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5CE7B6B9" w:rsidR="009C60F4" w:rsidRPr="00410371" w:rsidRDefault="003862B4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</w:t>
              </w:r>
              <w:r w:rsidR="00F84D2F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3862B4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3862B4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174F5468" w:rsidR="009C60F4" w:rsidRPr="00410371" w:rsidRDefault="003862B4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076A83">
                  <w:rPr>
                    <w:b/>
                    <w:noProof/>
                    <w:sz w:val="28"/>
                  </w:rPr>
                  <w:t>7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076A83">
                  <w:rPr>
                    <w:b/>
                    <w:noProof/>
                    <w:sz w:val="28"/>
                  </w:rPr>
                  <w:t>2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29085D68" w:rsidR="009C60F4" w:rsidRDefault="00F84D2F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39E533FE" w:rsidR="009C60F4" w:rsidRDefault="003862B4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0B2F5B">
                  <w:rPr>
                    <w:noProof/>
                  </w:rPr>
                  <w:t>Fix</w:t>
                </w:r>
                <w:r w:rsidR="00712183">
                  <w:rPr>
                    <w:noProof/>
                  </w:rPr>
                  <w:t xml:space="preserve">ing </w:t>
                </w:r>
                <w:r w:rsidR="00506042">
                  <w:rPr>
                    <w:noProof/>
                  </w:rPr>
                  <w:t xml:space="preserve">OpenAPI </w:t>
                </w:r>
                <w:r w:rsidR="004C6445" w:rsidRPr="004C6445">
                  <w:rPr>
                    <w:noProof/>
                  </w:rPr>
                  <w:t>Discoverability</w:t>
                </w:r>
                <w:r w:rsidR="004C6445" w:rsidRPr="004C6445">
                  <w:rPr>
                    <w:noProof/>
                    <w:lang w:val="en-US"/>
                  </w:rPr>
                  <w:t xml:space="preserve"> </w:t>
                </w:r>
                <w:r w:rsidR="000B2F5B">
                  <w:rPr>
                    <w:noProof/>
                    <w:lang w:val="en-US"/>
                  </w:rPr>
                  <w:t>issue</w:t>
                </w:r>
                <w:r w:rsidR="00D45C45">
                  <w:rPr>
                    <w:noProof/>
                    <w:lang w:val="en-US"/>
                  </w:rPr>
                  <w:t xml:space="preserve"> in</w:t>
                </w:r>
                <w:r w:rsidR="008D1131">
                  <w:rPr>
                    <w:noProof/>
                    <w:lang w:val="en-US"/>
                  </w:rPr>
                  <w:t xml:space="preserve"> </w:t>
                </w:r>
                <w:r w:rsidR="00F84D2F">
                  <w:rPr>
                    <w:noProof/>
                    <w:lang w:val="en-US"/>
                  </w:rPr>
                  <w:t>Cosla</w:t>
                </w:r>
                <w:r w:rsidR="008D1131">
                  <w:rPr>
                    <w:noProof/>
                    <w:lang w:val="en-US"/>
                  </w:rPr>
                  <w:t>Nrm.yaml</w:t>
                </w:r>
                <w:r w:rsidR="00D45C45">
                  <w:rPr>
                    <w:noProof/>
                    <w:lang w:val="en-US"/>
                  </w:rPr>
                  <w:t xml:space="preserve"> stage 3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34ABC108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84D2F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1206710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</w:t>
            </w:r>
            <w:r w:rsidR="00F84D2F">
              <w:t>4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3353E772" w:rsidR="009C60F4" w:rsidRDefault="00076A83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CF4B34F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A83">
              <w:t>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8B65C47" w:rsidR="00C203F9" w:rsidRPr="00C203F9" w:rsidRDefault="0050570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Current 2</w:t>
            </w:r>
            <w:r w:rsidR="00DC6FD0">
              <w:rPr>
                <w:noProof/>
                <w:lang w:val="en-US"/>
              </w:rPr>
              <w:t>8.5</w:t>
            </w:r>
            <w:r w:rsidR="00F84D2F">
              <w:rPr>
                <w:noProof/>
                <w:lang w:val="en-US"/>
              </w:rPr>
              <w:t>36</w:t>
            </w:r>
            <w:r w:rsidR="00DC6FD0">
              <w:rPr>
                <w:noProof/>
                <w:lang w:val="en-US"/>
              </w:rPr>
              <w:t xml:space="preserve"> OpenAPI stage 3 </w:t>
            </w:r>
            <w:r w:rsidR="00F84D2F">
              <w:rPr>
                <w:noProof/>
                <w:lang w:val="en-US"/>
              </w:rPr>
              <w:t>Cosla</w:t>
            </w:r>
            <w:r w:rsidR="00854019">
              <w:rPr>
                <w:noProof/>
                <w:lang w:val="en-US"/>
              </w:rPr>
              <w:t xml:space="preserve">Nrm.yaml </w:t>
            </w:r>
            <w:r w:rsidR="00DC6FD0">
              <w:rPr>
                <w:noProof/>
                <w:lang w:val="en-US"/>
              </w:rPr>
              <w:t>impl</w:t>
            </w:r>
            <w:r w:rsidR="00F84D2F">
              <w:rPr>
                <w:noProof/>
                <w:lang w:val="en-US"/>
              </w:rPr>
              <w:t>e</w:t>
            </w:r>
            <w:r w:rsidR="00DC6FD0">
              <w:rPr>
                <w:noProof/>
                <w:lang w:val="en-US"/>
              </w:rPr>
              <w:t xml:space="preserve">mentation, there is no </w:t>
            </w:r>
            <w:r w:rsidR="00E142BE">
              <w:rPr>
                <w:noProof/>
                <w:lang w:val="en-US"/>
              </w:rPr>
              <w:t xml:space="preserve">common </w:t>
            </w:r>
            <w:r w:rsidR="00204B16">
              <w:t>parent resource of the MIB root resource</w:t>
            </w:r>
            <w:r w:rsidR="00204B16">
              <w:rPr>
                <w:noProof/>
                <w:lang w:val="en-US"/>
              </w:rPr>
              <w:t xml:space="preserve"> </w:t>
            </w:r>
            <w:r w:rsidR="00DC6FD0">
              <w:rPr>
                <w:noProof/>
                <w:lang w:val="en-US"/>
              </w:rPr>
              <w:t xml:space="preserve">to </w:t>
            </w:r>
            <w:r w:rsidR="00204B16" w:rsidRPr="00204B16">
              <w:rPr>
                <w:rFonts w:hint="eastAsia"/>
              </w:rPr>
              <w:t>start</w:t>
            </w:r>
            <w:r w:rsidR="00204B16" w:rsidRPr="00204B16">
              <w:t xml:space="preserve"> </w:t>
            </w:r>
            <w:r w:rsidR="00DC6FD0" w:rsidRPr="00204B16">
              <w:t>with</w:t>
            </w:r>
            <w:r w:rsidR="00DC6FD0">
              <w:rPr>
                <w:noProof/>
                <w:lang w:val="en-US"/>
              </w:rPr>
              <w:t xml:space="preserve"> for </w:t>
            </w:r>
            <w:r w:rsidR="00414809" w:rsidRPr="00414809">
              <w:rPr>
                <w:noProof/>
                <w:lang w:val="en-US"/>
              </w:rPr>
              <w:t xml:space="preserve">Resource </w:t>
            </w:r>
            <w:r w:rsidR="00253A9A">
              <w:rPr>
                <w:noProof/>
                <w:lang w:val="en-US"/>
              </w:rPr>
              <w:t>d</w:t>
            </w:r>
            <w:r w:rsidR="00253A9A" w:rsidRPr="00253A9A">
              <w:rPr>
                <w:noProof/>
              </w:rPr>
              <w:t>iscovery</w:t>
            </w:r>
            <w:r w:rsidR="00E142BE">
              <w:rPr>
                <w:noProof/>
                <w:lang w:val="en-US"/>
              </w:rPr>
              <w:t xml:space="preserve">, i.e. </w:t>
            </w:r>
            <w:r w:rsidR="00D74592">
              <w:rPr>
                <w:noProof/>
                <w:lang w:val="en-US"/>
              </w:rPr>
              <w:t>with which</w:t>
            </w:r>
            <w:r w:rsidR="00E04EAF">
              <w:rPr>
                <w:noProof/>
                <w:lang w:val="en-US"/>
              </w:rPr>
              <w:t xml:space="preserve"> as </w:t>
            </w:r>
            <w:r w:rsidR="00E04EAF">
              <w:t>the common ancestor referenced by the target URI</w:t>
            </w:r>
            <w:r w:rsidR="00D74592">
              <w:rPr>
                <w:noProof/>
                <w:lang w:val="en-US"/>
              </w:rPr>
              <w:t xml:space="preserve"> to </w:t>
            </w:r>
            <w:r w:rsidR="00253A9A">
              <w:rPr>
                <w:noProof/>
                <w:lang w:val="en-US"/>
              </w:rPr>
              <w:t>creat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request</w:t>
            </w:r>
            <w:r w:rsidR="00E142BE">
              <w:rPr>
                <w:noProof/>
                <w:lang w:val="en-US"/>
              </w:rPr>
              <w:t xml:space="preserve"> </w:t>
            </w:r>
            <w:r w:rsidR="00A45C92">
              <w:rPr>
                <w:noProof/>
                <w:lang w:val="en-US"/>
              </w:rPr>
              <w:t>for a</w:t>
            </w:r>
            <w:r w:rsidR="00E142BE">
              <w:rPr>
                <w:noProof/>
                <w:lang w:val="en-US"/>
              </w:rPr>
              <w:t xml:space="preserve"> lower layer </w:t>
            </w:r>
            <w:r w:rsidR="00141348">
              <w:rPr>
                <w:noProof/>
                <w:lang w:val="en-US"/>
              </w:rPr>
              <w:t>resource</w:t>
            </w:r>
            <w:r w:rsidR="00E142BE">
              <w:rPr>
                <w:noProof/>
                <w:lang w:val="en-US"/>
              </w:rPr>
              <w:t xml:space="preserve">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269D8C7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4347480A" w:rsidR="009C60F4" w:rsidRDefault="00F84D2F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B.2.1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DC17E" w14:textId="154019B7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076A83">
                <w:rPr>
                  <w:rStyle w:val="Hyperlink"/>
                </w:rPr>
                <w:t>Files · Rel17_OpenAPI_NRM_adding_ProvMnS_142e · SA5 – Management &amp; Orchestration and Charging / Management and Orchestration APIs · GitLab (3gpp.org)</w:t>
              </w:r>
            </w:hyperlink>
          </w:p>
          <w:p w14:paraId="4BA23CD2" w14:textId="535BCE70" w:rsidR="00121393" w:rsidRDefault="003862B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Rel16 TDOC # - S5-222132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FFECFC0" w14:textId="77777777" w:rsidR="00B82CFA" w:rsidRPr="00B82CFA" w:rsidRDefault="00B82CFA" w:rsidP="00B82CF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Courier New" w:eastAsia="Yu Gothic" w:hAnsi="Courier New"/>
          <w:sz w:val="32"/>
          <w:szCs w:val="16"/>
        </w:rPr>
      </w:pPr>
      <w:bookmarkStart w:id="1" w:name="_Toc43213095"/>
      <w:bookmarkStart w:id="2" w:name="_Toc43290142"/>
      <w:bookmarkStart w:id="3" w:name="_Toc51593052"/>
      <w:bookmarkStart w:id="4" w:name="_Toc58512778"/>
      <w:bookmarkStart w:id="5" w:name="_Toc97885605"/>
      <w:bookmarkEnd w:id="0"/>
      <w:r w:rsidRPr="00B82CFA">
        <w:rPr>
          <w:rFonts w:ascii="Arial" w:eastAsia="Times New Roman" w:hAnsi="Arial"/>
          <w:sz w:val="32"/>
          <w:lang w:eastAsia="zh-CN"/>
        </w:rPr>
        <w:t>B.2.1</w:t>
      </w:r>
      <w:r w:rsidRPr="00B82CFA">
        <w:rPr>
          <w:rFonts w:ascii="Arial" w:eastAsia="Times New Roman" w:hAnsi="Arial"/>
          <w:sz w:val="32"/>
          <w:lang w:eastAsia="zh-CN"/>
        </w:rPr>
        <w:tab/>
      </w:r>
      <w:proofErr w:type="spellStart"/>
      <w:r w:rsidRPr="00B82CFA">
        <w:rPr>
          <w:rFonts w:ascii="Arial" w:eastAsia="Times New Roman" w:hAnsi="Arial"/>
          <w:sz w:val="32"/>
          <w:lang w:eastAsia="zh-CN"/>
        </w:rPr>
        <w:t>OpenAPI</w:t>
      </w:r>
      <w:proofErr w:type="spellEnd"/>
      <w:r w:rsidRPr="00B82CFA">
        <w:rPr>
          <w:rFonts w:ascii="Arial" w:eastAsia="Times New Roman" w:hAnsi="Arial"/>
          <w:sz w:val="32"/>
          <w:lang w:eastAsia="zh-CN"/>
        </w:rPr>
        <w:t xml:space="preserve"> document </w:t>
      </w:r>
      <w:r w:rsidRPr="00B82CFA">
        <w:rPr>
          <w:rFonts w:ascii="Courier New" w:eastAsia="Yu Gothic" w:hAnsi="Courier New"/>
          <w:sz w:val="32"/>
          <w:szCs w:val="16"/>
        </w:rPr>
        <w:t>"</w:t>
      </w:r>
      <w:proofErr w:type="spellStart"/>
      <w:r w:rsidRPr="00B82CFA">
        <w:rPr>
          <w:rFonts w:ascii="Courier New" w:eastAsia="Yu Gothic" w:hAnsi="Courier New"/>
          <w:sz w:val="32"/>
          <w:szCs w:val="16"/>
        </w:rPr>
        <w:t>coslaNrm.yml</w:t>
      </w:r>
      <w:proofErr w:type="spellEnd"/>
      <w:r w:rsidRPr="00B82CFA">
        <w:rPr>
          <w:rFonts w:ascii="Courier New" w:eastAsia="Yu Gothic" w:hAnsi="Courier New"/>
          <w:sz w:val="32"/>
          <w:szCs w:val="16"/>
        </w:rPr>
        <w:t>"</w:t>
      </w:r>
      <w:bookmarkEnd w:id="1"/>
      <w:bookmarkEnd w:id="2"/>
      <w:bookmarkEnd w:id="3"/>
      <w:bookmarkEnd w:id="4"/>
      <w:bookmarkEnd w:id="5"/>
    </w:p>
    <w:p w14:paraId="0D74C0C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53139B4E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>openapi: 3.0.2</w:t>
      </w:r>
    </w:p>
    <w:p w14:paraId="3239EE75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737DC04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>info:</w:t>
      </w:r>
    </w:p>
    <w:p w14:paraId="3A46C32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title: coslaNrm</w:t>
      </w:r>
    </w:p>
    <w:p w14:paraId="47B99B2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version: 16.4.0</w:t>
      </w:r>
    </w:p>
    <w:p w14:paraId="3681841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description: </w:t>
      </w:r>
    </w:p>
    <w:p w14:paraId="21B5B2FD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OAS 3.0.1 specification of the Cosla NRM</w:t>
      </w:r>
    </w:p>
    <w:p w14:paraId="52A049B5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© 2020, 3GPP Organizational Partners (ARIB, ATIS, CCSA, ETSI, TSDSI, TTA, TTC).</w:t>
      </w:r>
    </w:p>
    <w:p w14:paraId="6A388EA0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16C4833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0BEAAED3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>externalDocs:</w:t>
      </w:r>
    </w:p>
    <w:p w14:paraId="45417FF6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description: 3GPP TS 28.536 V16.4.0; Cosla NRM</w:t>
      </w:r>
    </w:p>
    <w:p w14:paraId="7CD6D9C1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url: http://www.3gpp.org/ftp/Specs/archive/28_series/28.536/</w:t>
      </w:r>
    </w:p>
    <w:p w14:paraId="596CB5B3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3A838625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>paths: {}</w:t>
      </w:r>
    </w:p>
    <w:p w14:paraId="62BE056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2EE2BAC1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>components:</w:t>
      </w:r>
    </w:p>
    <w:p w14:paraId="4B2352A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2525E67F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schemas:</w:t>
      </w:r>
    </w:p>
    <w:p w14:paraId="3A086137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6E8654F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>#------------ Type definitions ---------------------------------------------------</w:t>
      </w:r>
    </w:p>
    <w:p w14:paraId="32768DB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0927038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ControlLoopLifeCyclePhase:</w:t>
      </w:r>
    </w:p>
    <w:p w14:paraId="38BF941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8A1BAE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F8B393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PREPARATION</w:t>
      </w:r>
    </w:p>
    <w:p w14:paraId="7B1F710F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COMMISSIONING</w:t>
      </w:r>
    </w:p>
    <w:p w14:paraId="00414A7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OPERATION</w:t>
      </w:r>
    </w:p>
    <w:p w14:paraId="63D3183D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DECOMMISSIONING</w:t>
      </w:r>
    </w:p>
    <w:p w14:paraId="3455C7E9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59E2FF26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ObservationTime:</w:t>
      </w:r>
    </w:p>
    <w:p w14:paraId="746335E9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1D18151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3FED1CE5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AssuranceGoalStatusObserved:</w:t>
      </w:r>
    </w:p>
    <w:p w14:paraId="067A505E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D69CB17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EA0F9E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FULFILLED</w:t>
      </w:r>
    </w:p>
    <w:p w14:paraId="009F4CB7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NOT_FULFILLED</w:t>
      </w:r>
    </w:p>
    <w:p w14:paraId="7A4EB476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386E049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AssuranceGoalStatusPredicted:</w:t>
      </w:r>
    </w:p>
    <w:p w14:paraId="6FB3AFB5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5B68A731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8E2E721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FULFILLED</w:t>
      </w:r>
    </w:p>
    <w:p w14:paraId="13C9BF26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NOT_FULFILLED</w:t>
      </w:r>
    </w:p>
    <w:p w14:paraId="3DB6C655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27E38731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AssuranceTargetStatusObserved:</w:t>
      </w:r>
    </w:p>
    <w:p w14:paraId="5EC6343F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4CF3FB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DCCE9E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FULFILLED</w:t>
      </w:r>
    </w:p>
    <w:p w14:paraId="4935742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NOT_FULFILLED</w:t>
      </w:r>
    </w:p>
    <w:p w14:paraId="22B6732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4C6BAD3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AssuranceTargetStatusPredicted:</w:t>
      </w:r>
    </w:p>
    <w:p w14:paraId="59E0732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2AEF2D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CA7011D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FULFILLED</w:t>
      </w:r>
    </w:p>
    <w:p w14:paraId="0DE29BA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NOT_FULFILLED</w:t>
      </w:r>
    </w:p>
    <w:p w14:paraId="497A9256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7E4CD550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AssuranceTarget:</w:t>
      </w:r>
    </w:p>
    <w:p w14:paraId="64A069B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904F496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E280D89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assuranceTargetName:</w:t>
      </w:r>
    </w:p>
    <w:p w14:paraId="719C2219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DD5176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assuranceTargetValue:</w:t>
      </w:r>
    </w:p>
    <w:p w14:paraId="42EFFA93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B6CB4A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assuranceTargetStatusObserved:</w:t>
      </w:r>
    </w:p>
    <w:p w14:paraId="645BC0B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$ref: '#/components/schemas/AssuranceTargetStatusObserved'</w:t>
      </w:r>
    </w:p>
    <w:p w14:paraId="2EFDEA7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assuranceTargetStatusPredicted:</w:t>
      </w:r>
    </w:p>
    <w:p w14:paraId="5E191FA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$ref: '#/components/schemas/AssuranceTargetStatusPredicted'</w:t>
      </w:r>
    </w:p>
    <w:p w14:paraId="04E0925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</w:t>
      </w:r>
    </w:p>
    <w:p w14:paraId="365A64A0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</w:t>
      </w:r>
    </w:p>
    <w:p w14:paraId="44D32C3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lastRenderedPageBreak/>
        <w:t xml:space="preserve">    AssuranceTargetList:</w:t>
      </w:r>
    </w:p>
    <w:p w14:paraId="7454D907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616DC9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618D721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$ref: '#/components/schemas/AssuranceTarget'</w:t>
      </w:r>
    </w:p>
    <w:p w14:paraId="62020433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AssuranceScope:</w:t>
      </w:r>
    </w:p>
    <w:p w14:paraId="0267F1FF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8BB7277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A232D39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taiList:</w:t>
      </w:r>
    </w:p>
    <w:p w14:paraId="328AED6D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$ref: 'nrNrm.yaml#/components/schemas/TaiList'</w:t>
      </w:r>
    </w:p>
    <w:p w14:paraId="16C3430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5BEFCBA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196554B0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5F6E9730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Sean Sun" w:date="2022-03-24T14:04:00Z"/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>#-------- Definition of concrete IOCs --------------------------------------------</w:t>
      </w:r>
    </w:p>
    <w:p w14:paraId="30AAEF9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Sean Sun" w:date="2022-03-24T14:04:00Z"/>
          <w:rFonts w:ascii="Courier New" w:eastAsia="Times New Roman" w:hAnsi="Courier New"/>
          <w:noProof/>
          <w:sz w:val="16"/>
        </w:rPr>
      </w:pPr>
      <w:ins w:id="8" w:author="Sean Sun" w:date="2022-03-24T14:04:00Z">
        <w:r w:rsidRPr="00B82CFA">
          <w:rPr>
            <w:rFonts w:ascii="Courier New" w:eastAsia="Times New Roman" w:hAnsi="Courier New"/>
            <w:noProof/>
            <w:sz w:val="16"/>
          </w:rPr>
          <w:t xml:space="preserve">    MnS:</w:t>
        </w:r>
      </w:ins>
    </w:p>
    <w:p w14:paraId="28B5736E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Sean Sun" w:date="2022-03-24T14:04:00Z"/>
          <w:rFonts w:ascii="Courier New" w:eastAsia="Times New Roman" w:hAnsi="Courier New"/>
          <w:noProof/>
          <w:sz w:val="16"/>
        </w:rPr>
      </w:pPr>
      <w:ins w:id="10" w:author="Sean Sun" w:date="2022-03-24T14:04:00Z">
        <w:r w:rsidRPr="00B82CFA">
          <w:rPr>
            <w:rFonts w:ascii="Courier New" w:eastAsia="Times New Roman" w:hAnsi="Courier New"/>
            <w:noProof/>
            <w:sz w:val="16"/>
          </w:rPr>
          <w:t xml:space="preserve">      oneOf:</w:t>
        </w:r>
      </w:ins>
    </w:p>
    <w:p w14:paraId="541A1010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Sean Sun" w:date="2022-03-24T14:04:00Z"/>
          <w:rFonts w:ascii="Courier New" w:eastAsia="Times New Roman" w:hAnsi="Courier New"/>
          <w:noProof/>
          <w:sz w:val="16"/>
        </w:rPr>
      </w:pPr>
      <w:ins w:id="12" w:author="Sean Sun" w:date="2022-03-24T14:04:00Z">
        <w:r w:rsidRPr="00B82CFA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06E70C2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Sean Sun" w:date="2022-03-24T14:04:00Z"/>
          <w:rFonts w:ascii="Courier New" w:eastAsia="Times New Roman" w:hAnsi="Courier New"/>
          <w:noProof/>
          <w:sz w:val="16"/>
        </w:rPr>
      </w:pPr>
      <w:ins w:id="14" w:author="Sean Sun" w:date="2022-03-24T14:04:00Z">
        <w:r w:rsidRPr="00B82CFA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68C9316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Sean Sun" w:date="2022-03-24T14:04:00Z"/>
          <w:rFonts w:ascii="Courier New" w:eastAsia="Times New Roman" w:hAnsi="Courier New"/>
          <w:noProof/>
          <w:sz w:val="16"/>
        </w:rPr>
      </w:pPr>
      <w:ins w:id="16" w:author="Sean Sun" w:date="2022-03-24T14:04:00Z">
        <w:r w:rsidRPr="00B82CFA">
          <w:rPr>
            <w:rFonts w:ascii="Courier New" w:eastAsia="Times New Roman" w:hAnsi="Courier New"/>
            <w:noProof/>
            <w:sz w:val="16"/>
          </w:rPr>
          <w:t xml:space="preserve">            SubNetwork:</w:t>
        </w:r>
      </w:ins>
    </w:p>
    <w:p w14:paraId="0979B123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Sean Sun" w:date="2022-03-24T14:04:00Z"/>
          <w:rFonts w:ascii="Courier New" w:eastAsia="Times New Roman" w:hAnsi="Courier New"/>
          <w:noProof/>
          <w:sz w:val="16"/>
        </w:rPr>
      </w:pPr>
      <w:ins w:id="18" w:author="Sean Sun" w:date="2022-03-24T14:04:00Z">
        <w:r w:rsidRPr="00B82CFA">
          <w:rPr>
            <w:rFonts w:ascii="Courier New" w:eastAsia="Times New Roman" w:hAnsi="Courier New"/>
            <w:noProof/>
            <w:sz w:val="16"/>
          </w:rPr>
          <w:t xml:space="preserve">              $ref: '#/components/schemas/SubNetwork-Multiple'</w:t>
        </w:r>
      </w:ins>
    </w:p>
    <w:p w14:paraId="1C8D4856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Sean Sun" w:date="2022-03-24T14:04:00Z"/>
          <w:rFonts w:ascii="Courier New" w:eastAsia="Times New Roman" w:hAnsi="Courier New"/>
          <w:noProof/>
          <w:sz w:val="16"/>
        </w:rPr>
      </w:pPr>
      <w:ins w:id="20" w:author="Sean Sun" w:date="2022-03-24T14:04:00Z">
        <w:r w:rsidRPr="00B82CFA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731CBCB1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Sean Sun" w:date="2022-03-24T14:04:00Z"/>
          <w:rFonts w:ascii="Courier New" w:eastAsia="Times New Roman" w:hAnsi="Courier New"/>
          <w:noProof/>
          <w:sz w:val="16"/>
        </w:rPr>
      </w:pPr>
      <w:ins w:id="22" w:author="Sean Sun" w:date="2022-03-24T14:04:00Z">
        <w:r w:rsidRPr="00B82CFA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307FCE0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Sean Sun" w:date="2022-03-24T14:04:00Z"/>
          <w:rFonts w:ascii="Courier New" w:eastAsia="Times New Roman" w:hAnsi="Courier New"/>
          <w:noProof/>
          <w:sz w:val="16"/>
        </w:rPr>
      </w:pPr>
      <w:ins w:id="24" w:author="Sean Sun" w:date="2022-03-24T14:04:00Z">
        <w:r w:rsidRPr="00B82CFA">
          <w:rPr>
            <w:rFonts w:ascii="Courier New" w:eastAsia="Times New Roman" w:hAnsi="Courier New"/>
            <w:noProof/>
            <w:sz w:val="16"/>
          </w:rPr>
          <w:t xml:space="preserve">            ManagedElement:</w:t>
        </w:r>
      </w:ins>
    </w:p>
    <w:p w14:paraId="320EF85F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ins w:id="25" w:author="Sean Sun" w:date="2022-03-24T14:04:00Z">
        <w:r w:rsidRPr="00B82CFA">
          <w:rPr>
            <w:rFonts w:ascii="Courier New" w:eastAsia="Times New Roman" w:hAnsi="Courier New"/>
            <w:noProof/>
            <w:sz w:val="16"/>
          </w:rPr>
          <w:t xml:space="preserve">              $ref: '#/components/schemas/ManagedElement-Multiple'</w:t>
        </w:r>
      </w:ins>
    </w:p>
    <w:p w14:paraId="035B1F9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59D7BDD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SubNetwork-Single:</w:t>
      </w:r>
    </w:p>
    <w:p w14:paraId="449AE71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59FBB6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$ref: 'genericNrm.yaml#/components/schemas/Top'</w:t>
      </w:r>
    </w:p>
    <w:p w14:paraId="5BE5A07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34A79C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B2DD09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7A8AEF1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D4C04D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28630CF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$ref: 'genericNrm.yaml#/components/schemas/SubNetwork-ncO'</w:t>
      </w:r>
    </w:p>
    <w:p w14:paraId="7AF53D8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D46C0D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E6176C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AssuranceClosedControlLoop:</w:t>
      </w:r>
    </w:p>
    <w:p w14:paraId="4C16E61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$ref: '#/components/schemas/AssuranceClosedControlLoop-Multiple'</w:t>
      </w:r>
    </w:p>
    <w:p w14:paraId="25850D5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</w:t>
      </w:r>
    </w:p>
    <w:p w14:paraId="7C5DA369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ManagedElement-Single:</w:t>
      </w:r>
    </w:p>
    <w:p w14:paraId="2F52E70F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A77044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$ref: 'genericNrm.yaml#/components/schemas/Top'</w:t>
      </w:r>
    </w:p>
    <w:p w14:paraId="62EC5C8E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0A78CF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6D8210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C78951D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8FD458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'genericNrm.yaml#/components/schemas/ManagedElement-Attr'</w:t>
      </w:r>
    </w:p>
    <w:p w14:paraId="27609379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$ref: 'genericNrm.yaml#/components/schemas/ManagedElement-ncO'</w:t>
      </w:r>
    </w:p>
    <w:p w14:paraId="3F065D8D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23FC6D5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3BBC6B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AssuranceClosedControlLoop:</w:t>
      </w:r>
    </w:p>
    <w:p w14:paraId="25C29B7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$ref: '#/components/schemas/AssuranceClosedControlLoop-Multiple'</w:t>
      </w:r>
    </w:p>
    <w:p w14:paraId="35D30749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7BCB5A4D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AssuranceClosedControlLoop-Single:</w:t>
      </w:r>
    </w:p>
    <w:p w14:paraId="4354338F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04ACAE5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$ref: 'genericNrm.yaml#/components/schemas/Top'</w:t>
      </w:r>
    </w:p>
    <w:p w14:paraId="205673C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FA4892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62ECB00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C2EA86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050026E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71E051F0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45B459F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$ref: 'comDefs.yaml#/components/schemas/OperationalState'</w:t>
      </w:r>
    </w:p>
    <w:p w14:paraId="32EC93FA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38F5B497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$ref: 'comDefs.yaml#/components/schemas/AdministrativeState'</w:t>
      </w:r>
    </w:p>
    <w:p w14:paraId="451DC55E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controlLoopLifeCyclePhase:</w:t>
      </w:r>
    </w:p>
    <w:p w14:paraId="2229900D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$ref: '#/components/schemas/ControlLoopLifeCyclePhase'</w:t>
      </w:r>
    </w:p>
    <w:p w14:paraId="2F880197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AssuranceGoal:</w:t>
      </w:r>
    </w:p>
    <w:p w14:paraId="0FB1C08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$ref: '#/components/schemas/AssuranceGoal-Multiple'</w:t>
      </w:r>
    </w:p>
    <w:p w14:paraId="3134614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4185816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AssuranceGoal-Single:</w:t>
      </w:r>
    </w:p>
    <w:p w14:paraId="39C2B36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D6A0FFF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$ref: 'genericNrm.yaml#/components/schemas/Top'</w:t>
      </w:r>
    </w:p>
    <w:p w14:paraId="68F49AB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ADFC8F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62DF3A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BE8A5B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72AD7E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1A9217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075B1B0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lastRenderedPageBreak/>
        <w:t xml:space="preserve">                    observationTime:</w:t>
      </w:r>
    </w:p>
    <w:p w14:paraId="6E2E968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$ref: '#/components/schemas/ObservationTime'</w:t>
      </w:r>
    </w:p>
    <w:p w14:paraId="0C50F6E3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assuranceTargetList:</w:t>
      </w:r>
    </w:p>
    <w:p w14:paraId="191C071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$ref: '#/components/schemas/AssuranceTargetList'</w:t>
      </w:r>
    </w:p>
    <w:p w14:paraId="634969D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assuranceGoalStatusObserved:</w:t>
      </w:r>
    </w:p>
    <w:p w14:paraId="126DCDC0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$ref: '#/components/schemas/AssuranceGoalStatusObserved'</w:t>
      </w:r>
    </w:p>
    <w:p w14:paraId="197AE929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assuranceGoalStatusPredicted:</w:t>
      </w:r>
    </w:p>
    <w:p w14:paraId="1B4F9C65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$ref: '#/components/schemas/AssuranceGoalStatusPredicted'</w:t>
      </w:r>
    </w:p>
    <w:p w14:paraId="582F81A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</w:t>
      </w:r>
      <w:r w:rsidRPr="00B82CFA">
        <w:rPr>
          <w:rFonts w:ascii="Courier New" w:eastAsia="Times New Roman" w:hAnsi="Courier New" w:cs="Courier New"/>
          <w:noProof/>
          <w:sz w:val="16"/>
        </w:rPr>
        <w:t>assuranceScope</w:t>
      </w:r>
      <w:r w:rsidRPr="00B82CFA">
        <w:rPr>
          <w:rFonts w:ascii="Courier New" w:eastAsia="Times New Roman" w:hAnsi="Courier New"/>
          <w:noProof/>
          <w:sz w:val="16"/>
        </w:rPr>
        <w:t>:</w:t>
      </w:r>
    </w:p>
    <w:p w14:paraId="318D5E33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$ref: '#/components/schemas/</w:t>
      </w:r>
      <w:r w:rsidRPr="00B82CFA">
        <w:rPr>
          <w:rFonts w:ascii="Courier New" w:eastAsia="Times New Roman" w:hAnsi="Courier New" w:cs="Courier New"/>
          <w:noProof/>
          <w:sz w:val="16"/>
        </w:rPr>
        <w:t>AssuranceScope</w:t>
      </w:r>
      <w:r w:rsidRPr="00B82CFA">
        <w:rPr>
          <w:rFonts w:ascii="Courier New" w:eastAsia="Times New Roman" w:hAnsi="Courier New"/>
          <w:noProof/>
          <w:sz w:val="16"/>
        </w:rPr>
        <w:t>'</w:t>
      </w:r>
    </w:p>
    <w:p w14:paraId="17639A67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serviceProfileId:</w:t>
      </w:r>
    </w:p>
    <w:p w14:paraId="63272D05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70F6FD3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sliceProfileId:</w:t>
      </w:r>
    </w:p>
    <w:p w14:paraId="4E5D367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68FF6D70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networkSliceRef:</w:t>
      </w:r>
    </w:p>
    <w:p w14:paraId="2A16455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336F0AC6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networkSliceSubnetRef:</w:t>
      </w:r>
    </w:p>
    <w:p w14:paraId="45FD248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 </w:t>
      </w:r>
    </w:p>
    <w:p w14:paraId="1B6FE7CD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2F1C6E41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>#-------- Definition of JSON arrays for name-contained IOCs ----------------------</w:t>
      </w:r>
    </w:p>
    <w:p w14:paraId="59E23266" w14:textId="77777777" w:rsidR="00BC3691" w:rsidRPr="00BC3691" w:rsidRDefault="00BC3691" w:rsidP="00BC3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Swaminathan, Sivaramakrishnan (Nokia - IN/Bangalore)" w:date="2022-03-24T19:16:00Z"/>
          <w:rFonts w:ascii="Courier New" w:eastAsia="Times New Roman" w:hAnsi="Courier New"/>
          <w:noProof/>
          <w:sz w:val="16"/>
        </w:rPr>
      </w:pPr>
      <w:ins w:id="27" w:author="Swaminathan, Sivaramakrishnan (Nokia - IN/Bangalore)" w:date="2022-03-24T19:16:00Z">
        <w:r w:rsidRPr="00BC3691">
          <w:rPr>
            <w:rFonts w:ascii="Courier New" w:eastAsia="Times New Roman" w:hAnsi="Courier New"/>
            <w:noProof/>
            <w:sz w:val="16"/>
          </w:rPr>
          <w:t xml:space="preserve">    SubNetwork-Multiple:</w:t>
        </w:r>
      </w:ins>
    </w:p>
    <w:p w14:paraId="55B45343" w14:textId="77777777" w:rsidR="00BC3691" w:rsidRPr="00BC3691" w:rsidRDefault="00BC3691" w:rsidP="00BC3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Swaminathan, Sivaramakrishnan (Nokia - IN/Bangalore)" w:date="2022-03-24T19:16:00Z"/>
          <w:rFonts w:ascii="Courier New" w:eastAsia="Times New Roman" w:hAnsi="Courier New"/>
          <w:noProof/>
          <w:sz w:val="16"/>
        </w:rPr>
      </w:pPr>
      <w:ins w:id="29" w:author="Swaminathan, Sivaramakrishnan (Nokia - IN/Bangalore)" w:date="2022-03-24T19:16:00Z">
        <w:r w:rsidRPr="00BC3691">
          <w:rPr>
            <w:rFonts w:ascii="Courier New" w:eastAsia="Times New Roman" w:hAnsi="Courier New"/>
            <w:noProof/>
            <w:sz w:val="16"/>
          </w:rPr>
          <w:t xml:space="preserve">      type: array</w:t>
        </w:r>
      </w:ins>
    </w:p>
    <w:p w14:paraId="01EB13E0" w14:textId="77777777" w:rsidR="00BC3691" w:rsidRPr="00BC3691" w:rsidRDefault="00BC3691" w:rsidP="00BC3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Swaminathan, Sivaramakrishnan (Nokia - IN/Bangalore)" w:date="2022-03-24T19:16:00Z"/>
          <w:rFonts w:ascii="Courier New" w:eastAsia="Times New Roman" w:hAnsi="Courier New"/>
          <w:noProof/>
          <w:sz w:val="16"/>
        </w:rPr>
      </w:pPr>
      <w:ins w:id="31" w:author="Swaminathan, Sivaramakrishnan (Nokia - IN/Bangalore)" w:date="2022-03-24T19:16:00Z">
        <w:r w:rsidRPr="00BC3691">
          <w:rPr>
            <w:rFonts w:ascii="Courier New" w:eastAsia="Times New Roman" w:hAnsi="Courier New"/>
            <w:noProof/>
            <w:sz w:val="16"/>
          </w:rPr>
          <w:t xml:space="preserve">      items:</w:t>
        </w:r>
      </w:ins>
    </w:p>
    <w:p w14:paraId="32662662" w14:textId="77777777" w:rsidR="00BC3691" w:rsidRPr="00BC3691" w:rsidRDefault="00BC3691" w:rsidP="00BC3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Swaminathan, Sivaramakrishnan (Nokia - IN/Bangalore)" w:date="2022-03-24T19:16:00Z"/>
          <w:rFonts w:ascii="Courier New" w:eastAsia="Times New Roman" w:hAnsi="Courier New"/>
          <w:noProof/>
          <w:sz w:val="16"/>
        </w:rPr>
      </w:pPr>
      <w:ins w:id="33" w:author="Swaminathan, Sivaramakrishnan (Nokia - IN/Bangalore)" w:date="2022-03-24T19:16:00Z">
        <w:r w:rsidRPr="00BC3691">
          <w:rPr>
            <w:rFonts w:ascii="Courier New" w:eastAsia="Times New Roman" w:hAnsi="Courier New"/>
            <w:noProof/>
            <w:sz w:val="16"/>
          </w:rPr>
          <w:t xml:space="preserve">        $ref: '#/components/schemas/SubNetwork-Single'</w:t>
        </w:r>
      </w:ins>
    </w:p>
    <w:p w14:paraId="13DB4550" w14:textId="77777777" w:rsidR="00BC3691" w:rsidRPr="00BC3691" w:rsidRDefault="00BC3691" w:rsidP="00BC3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Swaminathan, Sivaramakrishnan (Nokia - IN/Bangalore)" w:date="2022-03-24T19:16:00Z"/>
          <w:rFonts w:ascii="Courier New" w:eastAsia="Times New Roman" w:hAnsi="Courier New"/>
          <w:noProof/>
          <w:sz w:val="16"/>
        </w:rPr>
      </w:pPr>
    </w:p>
    <w:p w14:paraId="5DFED205" w14:textId="77777777" w:rsidR="00BC3691" w:rsidRPr="00BC3691" w:rsidRDefault="00BC3691" w:rsidP="00BC3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Swaminathan, Sivaramakrishnan (Nokia - IN/Bangalore)" w:date="2022-03-24T19:16:00Z"/>
          <w:rFonts w:ascii="Courier New" w:eastAsia="Times New Roman" w:hAnsi="Courier New"/>
          <w:noProof/>
          <w:sz w:val="16"/>
        </w:rPr>
      </w:pPr>
      <w:ins w:id="36" w:author="Swaminathan, Sivaramakrishnan (Nokia - IN/Bangalore)" w:date="2022-03-24T19:16:00Z">
        <w:r w:rsidRPr="00BC3691">
          <w:rPr>
            <w:rFonts w:ascii="Courier New" w:eastAsia="Times New Roman" w:hAnsi="Courier New"/>
            <w:noProof/>
            <w:sz w:val="16"/>
          </w:rPr>
          <w:t xml:space="preserve">    ManagedElement-Multiple:</w:t>
        </w:r>
      </w:ins>
    </w:p>
    <w:p w14:paraId="13CC005B" w14:textId="77777777" w:rsidR="00BC3691" w:rsidRPr="00BC3691" w:rsidRDefault="00BC3691" w:rsidP="00BC3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Swaminathan, Sivaramakrishnan (Nokia - IN/Bangalore)" w:date="2022-03-24T19:16:00Z"/>
          <w:rFonts w:ascii="Courier New" w:eastAsia="Times New Roman" w:hAnsi="Courier New"/>
          <w:noProof/>
          <w:sz w:val="16"/>
        </w:rPr>
      </w:pPr>
      <w:ins w:id="38" w:author="Swaminathan, Sivaramakrishnan (Nokia - IN/Bangalore)" w:date="2022-03-24T19:16:00Z">
        <w:r w:rsidRPr="00BC3691">
          <w:rPr>
            <w:rFonts w:ascii="Courier New" w:eastAsia="Times New Roman" w:hAnsi="Courier New"/>
            <w:noProof/>
            <w:sz w:val="16"/>
          </w:rPr>
          <w:t xml:space="preserve">      type: array</w:t>
        </w:r>
      </w:ins>
    </w:p>
    <w:p w14:paraId="1436642D" w14:textId="77777777" w:rsidR="00BC3691" w:rsidRPr="00BC3691" w:rsidRDefault="00BC3691" w:rsidP="00BC3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Swaminathan, Sivaramakrishnan (Nokia - IN/Bangalore)" w:date="2022-03-24T19:16:00Z"/>
          <w:rFonts w:ascii="Courier New" w:eastAsia="Times New Roman" w:hAnsi="Courier New"/>
          <w:noProof/>
          <w:sz w:val="16"/>
        </w:rPr>
      </w:pPr>
      <w:ins w:id="40" w:author="Swaminathan, Sivaramakrishnan (Nokia - IN/Bangalore)" w:date="2022-03-24T19:16:00Z">
        <w:r w:rsidRPr="00BC3691">
          <w:rPr>
            <w:rFonts w:ascii="Courier New" w:eastAsia="Times New Roman" w:hAnsi="Courier New"/>
            <w:noProof/>
            <w:sz w:val="16"/>
          </w:rPr>
          <w:t xml:space="preserve">      items:</w:t>
        </w:r>
      </w:ins>
    </w:p>
    <w:p w14:paraId="4603F92E" w14:textId="77777777" w:rsidR="00BC3691" w:rsidRDefault="00BC3691" w:rsidP="00BC3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Swaminathan, Sivaramakrishnan (Nokia - IN/Bangalore)" w:date="2022-03-24T19:16:00Z"/>
          <w:rFonts w:ascii="Courier New" w:eastAsia="Times New Roman" w:hAnsi="Courier New"/>
          <w:noProof/>
          <w:sz w:val="16"/>
        </w:rPr>
      </w:pPr>
      <w:ins w:id="42" w:author="Swaminathan, Sivaramakrishnan (Nokia - IN/Bangalore)" w:date="2022-03-24T19:16:00Z">
        <w:r w:rsidRPr="00BC3691">
          <w:rPr>
            <w:rFonts w:ascii="Courier New" w:eastAsia="Times New Roman" w:hAnsi="Courier New"/>
            <w:noProof/>
            <w:sz w:val="16"/>
          </w:rPr>
          <w:t xml:space="preserve">        $ref: '#/components/schemas/ManagedElement-Single'</w:t>
        </w:r>
      </w:ins>
    </w:p>
    <w:p w14:paraId="70BE71BA" w14:textId="75A7EB8A" w:rsidR="00B82CFA" w:rsidRPr="00B82CFA" w:rsidRDefault="00B82CFA" w:rsidP="00BC3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                 </w:t>
      </w:r>
    </w:p>
    <w:p w14:paraId="551DDCA9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AssuranceClosedControlLoop-Multiple:</w:t>
      </w:r>
    </w:p>
    <w:p w14:paraId="75A73567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AB8B3D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AD83007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$ref: '#/components/schemas/AssuranceClosedControlLoop-Single'                 </w:t>
      </w:r>
    </w:p>
    <w:p w14:paraId="22B725C1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       </w:t>
      </w:r>
    </w:p>
    <w:p w14:paraId="6730333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AssuranceGoal-Multiple:</w:t>
      </w:r>
    </w:p>
    <w:p w14:paraId="3F2946C7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D8D27E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B41443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 $ref: '#/components/schemas/AssuranceGoal-Single'   </w:t>
      </w:r>
    </w:p>
    <w:p w14:paraId="31E34774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7738F39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#------------ Definitions in TS 28.536 for TS 28.623 ----------------------------- </w:t>
      </w:r>
    </w:p>
    <w:p w14:paraId="5EE51E59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</w:p>
    <w:p w14:paraId="16CA3558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resources-coslaNrm:</w:t>
      </w:r>
    </w:p>
    <w:p w14:paraId="666D31DB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Sean Sun" w:date="2022-03-24T14:05:00Z"/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5BB85ECF" w14:textId="64DE8585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ins w:id="44" w:author="Sean Sun" w:date="2022-03-24T14:05:00Z">
        <w:r w:rsidRPr="00B82CFA">
          <w:rPr>
            <w:rFonts w:ascii="Courier New" w:eastAsia="Times New Roman" w:hAnsi="Courier New"/>
            <w:noProof/>
            <w:sz w:val="16"/>
          </w:rPr>
          <w:t xml:space="preserve">       - $ref: '#/components/schemas/MnS'</w:t>
        </w:r>
      </w:ins>
    </w:p>
    <w:p w14:paraId="4B1A161F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- $ref: '#/components/schemas/AssuranceClosedControlLoop-Single'</w:t>
      </w:r>
    </w:p>
    <w:p w14:paraId="42CF84D2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- $ref: '#/components/schemas/AssuranceGoal-Single'    </w:t>
      </w:r>
    </w:p>
    <w:p w14:paraId="2E2732CC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- $ref: '#/components/schemas/SubNetwork-Single'</w:t>
      </w:r>
    </w:p>
    <w:p w14:paraId="30D49307" w14:textId="77777777" w:rsidR="00B82CFA" w:rsidRPr="00B82CFA" w:rsidRDefault="00B82CFA" w:rsidP="00B82C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B82CFA">
        <w:rPr>
          <w:rFonts w:ascii="Courier New" w:eastAsia="Times New Roman" w:hAnsi="Courier New"/>
          <w:noProof/>
          <w:sz w:val="16"/>
        </w:rPr>
        <w:t xml:space="preserve">       - $ref: '#/components/schemas/ManagedElement-Single'</w:t>
      </w:r>
    </w:p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36D960BB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832A" w14:textId="77777777" w:rsidR="00741711" w:rsidRDefault="00741711">
      <w:r>
        <w:separator/>
      </w:r>
    </w:p>
  </w:endnote>
  <w:endnote w:type="continuationSeparator" w:id="0">
    <w:p w14:paraId="02B2F4B9" w14:textId="77777777" w:rsidR="00741711" w:rsidRDefault="0074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3D219" w14:textId="77777777" w:rsidR="00741711" w:rsidRDefault="00741711">
      <w:r>
        <w:separator/>
      </w:r>
    </w:p>
  </w:footnote>
  <w:footnote w:type="continuationSeparator" w:id="0">
    <w:p w14:paraId="7F1020E2" w14:textId="77777777" w:rsidR="00741711" w:rsidRDefault="00741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sxqAdc5GEEsAAAA"/>
  </w:docVars>
  <w:rsids>
    <w:rsidRoot w:val="00022E4A"/>
    <w:rsid w:val="0001686C"/>
    <w:rsid w:val="00022E4A"/>
    <w:rsid w:val="00036117"/>
    <w:rsid w:val="0005482A"/>
    <w:rsid w:val="00076A83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21393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80BCA"/>
    <w:rsid w:val="003862B4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673BD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E5BE5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04D5B"/>
    <w:rsid w:val="00B13F88"/>
    <w:rsid w:val="00B258BB"/>
    <w:rsid w:val="00B63D58"/>
    <w:rsid w:val="00B67B97"/>
    <w:rsid w:val="00B82CFA"/>
    <w:rsid w:val="00B968C8"/>
    <w:rsid w:val="00BA3EC5"/>
    <w:rsid w:val="00BA51D9"/>
    <w:rsid w:val="00BB4E29"/>
    <w:rsid w:val="00BB5DFC"/>
    <w:rsid w:val="00BB6FC9"/>
    <w:rsid w:val="00BC3691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3011D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158B7"/>
    <w:rsid w:val="00F25D98"/>
    <w:rsid w:val="00F300FB"/>
    <w:rsid w:val="00F750F9"/>
    <w:rsid w:val="00F84D2F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7_OpenAPI_NRM_adding_Prov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4</Pages>
  <Words>625</Words>
  <Characters>8123</Characters>
  <Application>Microsoft Office Word</Application>
  <DocSecurity>0</DocSecurity>
  <Lines>67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106</cp:revision>
  <cp:lastPrinted>1899-12-31T23:00:00Z</cp:lastPrinted>
  <dcterms:created xsi:type="dcterms:W3CDTF">2022-03-23T01:54:00Z</dcterms:created>
  <dcterms:modified xsi:type="dcterms:W3CDTF">2022-03-24T13:46:00Z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